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B863374"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DF3BE1">
        <w:rPr>
          <w:b/>
          <w:i/>
          <w:noProof/>
          <w:sz w:val="28"/>
        </w:rPr>
        <w:t>08836</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617CD6"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C70D"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AAE14" w:rsidR="004A2F28" w:rsidRDefault="00617CD6"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4F2711">
              <w:rPr>
                <w:noProof/>
              </w:rPr>
              <w:t>4</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4E71" w14:textId="04E7A758" w:rsidR="004A20FF" w:rsidRDefault="004A20FF" w:rsidP="004A20FF">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In the RAN4#98-bis-e meeting, following was agreed and captured in the WF R4-2105851.</w:t>
            </w:r>
          </w:p>
          <w:p w14:paraId="22BD3093" w14:textId="77777777" w:rsidR="004A20FF" w:rsidRPr="004A20FF" w:rsidRDefault="004A20FF" w:rsidP="004A20FF">
            <w:pPr>
              <w:keepNext/>
              <w:keepLines/>
              <w:overflowPunct w:val="0"/>
              <w:autoSpaceDE w:val="0"/>
              <w:autoSpaceDN w:val="0"/>
              <w:adjustRightInd w:val="0"/>
              <w:spacing w:after="0"/>
              <w:textAlignment w:val="baseline"/>
              <w:rPr>
                <w:rFonts w:ascii="Arial" w:hAnsi="Arial"/>
                <w:i/>
                <w:iCs/>
                <w:noProof/>
                <w:lang w:eastAsia="zh-CN"/>
              </w:rPr>
            </w:pPr>
            <w:r w:rsidRPr="004A20FF">
              <w:rPr>
                <w:rFonts w:ascii="Arial" w:hAnsi="Arial" w:hint="eastAsia"/>
                <w:i/>
                <w:iCs/>
                <w:noProof/>
                <w:lang w:eastAsia="zh-CN"/>
              </w:rPr>
              <w:t>•</w:t>
            </w:r>
            <w:r w:rsidRPr="004A20FF">
              <w:rPr>
                <w:rFonts w:ascii="Arial" w:hAnsi="Arial"/>
                <w:i/>
                <w:iCs/>
                <w:noProof/>
                <w:lang w:eastAsia="zh-CN"/>
              </w:rPr>
              <w:tab/>
              <w:t>UE continues UE Rx-Tx time difference measurement and the current measurement requirements apply when UL timing change due to UE autonomous adjustment occurs during the measurement period</w:t>
            </w:r>
          </w:p>
          <w:p w14:paraId="708AA7DE" w14:textId="62069C91" w:rsidR="004A20FF" w:rsidRPr="0085769F" w:rsidRDefault="004A20FF" w:rsidP="004A20FF">
            <w:pPr>
              <w:pStyle w:val="CRCoverPage"/>
              <w:rPr>
                <w:rFonts w:cs="Arial"/>
                <w:lang w:eastAsia="zh-CN"/>
              </w:rPr>
            </w:pPr>
            <w:r>
              <w:rPr>
                <w:rFonts w:cs="Arial" w:hint="eastAsia"/>
                <w:lang w:eastAsia="zh-CN"/>
              </w:rPr>
              <w:t>H</w:t>
            </w:r>
            <w:r>
              <w:rPr>
                <w:rFonts w:cs="Arial"/>
                <w:lang w:eastAsia="zh-CN"/>
              </w:rPr>
              <w:t>owever, the UE behaviour is not captured in the core requirements for UE Rx-Tx time difference measurement.</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3C1280B5"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UE havaviour due to UE autonomous timing adjustment.</w:t>
            </w:r>
          </w:p>
          <w:p w14:paraId="10F2879D" w14:textId="3AD1DB7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Editorial changes.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02269A3E" w:rsidR="004A20FF" w:rsidRDefault="004A20FF" w:rsidP="004A20FF">
            <w:pPr>
              <w:pStyle w:val="CRCoverPage"/>
              <w:rPr>
                <w:rFonts w:cs="Arial"/>
                <w:lang w:eastAsia="zh-CN"/>
              </w:rPr>
            </w:pPr>
            <w:r>
              <w:rPr>
                <w:rFonts w:cs="Arial"/>
                <w:lang w:eastAsia="zh-CN"/>
              </w:rPr>
              <w:t xml:space="preserve">UE behaviour for UE Rx-Tx time difference measurement </w:t>
            </w:r>
            <w:r w:rsidR="00EC4728">
              <w:rPr>
                <w:rFonts w:cs="Arial"/>
                <w:lang w:eastAsia="zh-CN"/>
              </w:rPr>
              <w:t xml:space="preserve">due to UE </w:t>
            </w:r>
            <w:proofErr w:type="spellStart"/>
            <w:r w:rsidR="00EC4728">
              <w:rPr>
                <w:rFonts w:cs="Arial"/>
                <w:lang w:eastAsia="zh-CN"/>
              </w:rPr>
              <w:t>autonoumous</w:t>
            </w:r>
            <w:proofErr w:type="spellEnd"/>
            <w:r w:rsidR="00EC4728">
              <w:rPr>
                <w:rFonts w:cs="Arial"/>
                <w:lang w:eastAsia="zh-CN"/>
              </w:rPr>
              <w:t xml:space="preserve"> timing adjustment is not specified.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04A65" w:rsidR="004A20FF" w:rsidRPr="00572039" w:rsidRDefault="004A20FF" w:rsidP="004A20FF">
            <w:pPr>
              <w:pStyle w:val="CRCoverPage"/>
              <w:rPr>
                <w:rFonts w:cs="Arial"/>
                <w:lang w:eastAsia="zh-CN"/>
              </w:rPr>
            </w:pPr>
            <w:r>
              <w:rPr>
                <w:rFonts w:cs="Arial"/>
                <w:lang w:eastAsia="zh-CN"/>
              </w:rPr>
              <w:t>10.1.25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AE0A106" w14:textId="77777777" w:rsidR="00EC4728" w:rsidRDefault="00EC4728" w:rsidP="00EC4728">
      <w:pPr>
        <w:pStyle w:val="30"/>
      </w:pPr>
      <w:r>
        <w:t>9.9.4</w:t>
      </w:r>
      <w:r>
        <w:tab/>
      </w:r>
      <w:r w:rsidRPr="00F674D5">
        <w:t>UE Rx-Tx time difference measurements</w:t>
      </w:r>
    </w:p>
    <w:p w14:paraId="368E30F5" w14:textId="77777777" w:rsidR="00EC4728" w:rsidRDefault="00EC4728" w:rsidP="00EC4728">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F8EF50" w14:textId="77777777" w:rsidR="00EC4728" w:rsidRDefault="00EC4728" w:rsidP="00EC4728">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74018E66" w14:textId="77777777" w:rsidR="00EC4728" w:rsidRDefault="00EC4728" w:rsidP="00EC4728">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AC0E40D" w14:textId="77777777" w:rsidR="00EC4728" w:rsidRDefault="00EC4728" w:rsidP="00EC4728">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4F9B072" w14:textId="77777777" w:rsidR="00EC4728" w:rsidRDefault="00EC4728" w:rsidP="00EC4728">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09F2EAA5" w14:textId="77777777" w:rsidR="00EC4728" w:rsidRDefault="00EC4728" w:rsidP="00EC4728">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47207EA1" w14:textId="77777777" w:rsidR="00EC4728" w:rsidRDefault="00EC4728" w:rsidP="00EC4728">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4A6B34A" w14:textId="77777777" w:rsidR="00EC4728" w:rsidRDefault="00EC4728" w:rsidP="00EC4728">
      <w:pPr>
        <w:ind w:left="568" w:hanging="284"/>
        <w:rPr>
          <w:lang w:eastAsia="zh-CN"/>
        </w:rPr>
      </w:pPr>
    </w:p>
    <w:p w14:paraId="4A38FEB1" w14:textId="77777777" w:rsidR="00EC4728" w:rsidRDefault="00EC4728" w:rsidP="00EC4728">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78F99DB" w14:textId="77777777" w:rsidR="00EC4728" w:rsidRPr="002F5786" w:rsidRDefault="00EC4728" w:rsidP="00EC4728">
      <w:pPr>
        <w:rPr>
          <w:rFonts w:eastAsia="Calibri"/>
          <w:lang w:val="en-US"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2B0E19F6" w14:textId="77777777" w:rsidR="00EC4728" w:rsidRDefault="00EC4728" w:rsidP="00EC4728">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706BD12" w14:textId="77777777" w:rsidR="00EC4728" w:rsidRDefault="00EC4728" w:rsidP="00EC4728">
      <w:bookmarkStart w:id="1" w:name="_Hlk101709805"/>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890390D" w14:textId="77777777" w:rsidR="00EC4728" w:rsidRDefault="00EC4728" w:rsidP="00EC4728">
      <w:r>
        <w:t>The UE Rx-Tx time difference measurement values contained in measurement reports shall be based on the measurement report mapping requirements specified in clause 10.1.25.</w:t>
      </w:r>
    </w:p>
    <w:p w14:paraId="0FE97594" w14:textId="77777777" w:rsidR="00EC4728" w:rsidRPr="00551606" w:rsidRDefault="00EC4728" w:rsidP="00EC4728">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bookmarkEnd w:id="1"/>
    <w:p w14:paraId="0A5057AE" w14:textId="77777777" w:rsidR="00EC4728" w:rsidRDefault="00EC4728" w:rsidP="00EC4728">
      <w:pPr>
        <w:pStyle w:val="40"/>
        <w:rPr>
          <w:lang w:eastAsia="zh-CN"/>
        </w:rPr>
      </w:pPr>
      <w:r w:rsidRPr="000743B3">
        <w:rPr>
          <w:lang w:eastAsia="zh-CN"/>
        </w:rPr>
        <w:t>9.</w:t>
      </w:r>
      <w:r>
        <w:rPr>
          <w:lang w:eastAsia="zh-CN"/>
        </w:rPr>
        <w:t>9.4.5</w:t>
      </w:r>
      <w:r>
        <w:rPr>
          <w:lang w:eastAsia="zh-CN"/>
        </w:rPr>
        <w:tab/>
        <w:t>Measurement Period Requirements</w:t>
      </w:r>
    </w:p>
    <w:p w14:paraId="4740686E" w14:textId="77777777" w:rsidR="00EC4728" w:rsidRPr="002E1F71" w:rsidRDefault="00EC4728" w:rsidP="00EC472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0CF322F9" w14:textId="77777777" w:rsidR="00EC4728" w:rsidRPr="002E1F71" w:rsidRDefault="00EC4728" w:rsidP="00EC472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6916A38" w14:textId="77777777" w:rsidR="00EC4728" w:rsidRPr="002E1F71" w:rsidRDefault="00EC4728" w:rsidP="00EC472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w:t>
      </w:r>
      <w:proofErr w:type="gramStart"/>
      <w:r w:rsidRPr="002E1F71">
        <w:rPr>
          <w:lang w:eastAsia="zh-CN"/>
        </w:rPr>
        <w:t>layer,</w:t>
      </w:r>
      <w:proofErr w:type="gramEnd"/>
    </w:p>
    <w:p w14:paraId="73A4D649" w14:textId="77777777" w:rsidR="00EC4728" w:rsidRPr="002E1F71" w:rsidRDefault="00EC4728" w:rsidP="00EC472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w:t>
      </w:r>
      <w:proofErr w:type="gramStart"/>
      <w:r w:rsidRPr="002E1F71">
        <w:rPr>
          <w:lang w:eastAsia="zh-CN"/>
        </w:rPr>
        <w:t>clause,</w:t>
      </w:r>
      <w:proofErr w:type="gramEnd"/>
      <w:r w:rsidRPr="002E1F71">
        <w:rPr>
          <w:lang w:eastAsia="zh-CN"/>
        </w:rPr>
        <w:t xml:space="preserve"> </w:t>
      </w:r>
    </w:p>
    <w:p w14:paraId="15BD9699" w14:textId="77777777" w:rsidR="00EC4728" w:rsidRPr="002E1F71" w:rsidRDefault="00EC4728" w:rsidP="00EC4728">
      <w:pPr>
        <w:ind w:left="568" w:hanging="284"/>
      </w:pPr>
      <w:r w:rsidRPr="002E1F71">
        <w:tab/>
        <w:t xml:space="preserve">L is total number of positioning frequency layers, and </w:t>
      </w:r>
    </w:p>
    <w:p w14:paraId="25472A99" w14:textId="77777777" w:rsidR="00EC4728" w:rsidRPr="002E1F71" w:rsidRDefault="00EC4728" w:rsidP="00EC472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w:t>
      </w:r>
      <w:proofErr w:type="gramStart"/>
      <w:r w:rsidRPr="002E1F71">
        <w:rPr>
          <w:lang w:eastAsia="zh-CN"/>
        </w:rPr>
        <w:t>clause.</w:t>
      </w:r>
      <w:proofErr w:type="gramEnd"/>
    </w:p>
    <w:p w14:paraId="363A0035" w14:textId="77777777" w:rsidR="00EC4728" w:rsidRPr="002E1F71" w:rsidRDefault="00EC4728" w:rsidP="00EC4728"/>
    <w:p w14:paraId="6A26B5D0" w14:textId="77777777" w:rsidR="00EC4728" w:rsidRPr="002E1F71" w:rsidRDefault="00617CD6" w:rsidP="00EC472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A19CE1E" w14:textId="77777777" w:rsidR="00EC4728" w:rsidRPr="002E1F71" w:rsidRDefault="00EC4728" w:rsidP="00EC4728">
      <w:proofErr w:type="gramStart"/>
      <w:r w:rsidRPr="002E1F71">
        <w:t>Where</w:t>
      </w:r>
      <w:proofErr w:type="gramEnd"/>
    </w:p>
    <w:p w14:paraId="7B0541C4" w14:textId="77777777" w:rsidR="00EC4728" w:rsidRDefault="00EC4728" w:rsidP="00EC472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3B8F97C" w14:textId="77777777" w:rsidR="00EC4728" w:rsidRDefault="00EC4728" w:rsidP="00EC472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A47D87F" w14:textId="77777777" w:rsidR="00EC4728" w:rsidRPr="00344BF5" w:rsidRDefault="00EC4728" w:rsidP="00EC4728">
      <w:pPr>
        <w:pStyle w:val="B20"/>
        <w:rPr>
          <w:lang w:eastAsia="zh-CN"/>
        </w:rPr>
      </w:pP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14960CB" w14:textId="77777777" w:rsidR="00EC4728" w:rsidRPr="004B4713" w:rsidRDefault="00EC4728" w:rsidP="00EC472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71331BA" w14:textId="77777777" w:rsidR="00EC4728" w:rsidRPr="005A5C57" w:rsidRDefault="00EC4728" w:rsidP="00EC472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667684A" w14:textId="77777777" w:rsidR="00EC4728" w:rsidRPr="002E1F71" w:rsidRDefault="00EC4728" w:rsidP="00EC4728">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6818AFCE" w14:textId="77777777" w:rsidR="00EC4728" w:rsidRPr="00473780" w:rsidRDefault="00617CD6" w:rsidP="00EC472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C472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=1 if positioning frequency layer </w:t>
      </w:r>
      <w:proofErr w:type="spellStart"/>
      <w:r w:rsidR="00EC4728" w:rsidRPr="00473780">
        <w:rPr>
          <w:i/>
          <w:lang w:eastAsia="zh-CN"/>
        </w:rPr>
        <w:t>i</w:t>
      </w:r>
      <w:proofErr w:type="spellEnd"/>
      <w:r w:rsidR="00EC4728"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=8 if positioning frequency layer </w:t>
      </w:r>
      <w:proofErr w:type="spellStart"/>
      <w:r w:rsidR="00EC4728" w:rsidRPr="00473780">
        <w:rPr>
          <w:i/>
          <w:lang w:eastAsia="zh-CN"/>
        </w:rPr>
        <w:t>i</w:t>
      </w:r>
      <w:proofErr w:type="spellEnd"/>
      <w:r w:rsidR="00EC4728" w:rsidRPr="00473780">
        <w:rPr>
          <w:lang w:eastAsia="zh-CN"/>
        </w:rPr>
        <w:t xml:space="preserve"> is in FR2</w:t>
      </w:r>
      <w:r w:rsidR="00EC4728"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C4728" w:rsidRPr="00473780">
        <w:t xml:space="preserve"> equals to the indicated value in [TBD, IE for capability on reduced beam sweeping factor]</w:t>
      </w:r>
      <w:r w:rsidR="00EC4728" w:rsidRPr="00473780">
        <w:rPr>
          <w:lang w:eastAsia="zh-CN"/>
        </w:rPr>
        <w:t>,</w:t>
      </w:r>
    </w:p>
    <w:p w14:paraId="161D5246" w14:textId="77777777" w:rsidR="00EC4728" w:rsidRPr="002E1F71" w:rsidRDefault="00617CD6" w:rsidP="00EC472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C4728" w:rsidRPr="002E1F71">
        <w:t xml:space="preserve"> is the time duration of available PRS </w:t>
      </w:r>
      <w:r w:rsidR="00EC4728" w:rsidRPr="002B4D79">
        <w:t xml:space="preserve">resources </w:t>
      </w:r>
      <w:r w:rsidR="00EC4728" w:rsidRPr="002E1F71">
        <w:t xml:space="preserve">in the positioning frequency layer </w:t>
      </w:r>
      <w:proofErr w:type="spellStart"/>
      <w:r w:rsidR="00EC4728" w:rsidRPr="002E1F71">
        <w:rPr>
          <w:i/>
        </w:rPr>
        <w:t>i</w:t>
      </w:r>
      <w:proofErr w:type="spellEnd"/>
      <w:r w:rsidR="00EC4728" w:rsidRPr="002E1F71">
        <w:t xml:space="preserve">, </w:t>
      </w:r>
      <w:r w:rsidR="00EC472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C4728" w:rsidRPr="002B4D79">
        <w:t xml:space="preserve">, </w:t>
      </w:r>
      <w:r w:rsidR="00EC4728" w:rsidRPr="002E1F71">
        <w:t xml:space="preserve">and is calculated in the same way as PRS duration K defined in clause </w:t>
      </w:r>
      <w:bookmarkStart w:id="2" w:name="_Hlk101718243"/>
      <w:r w:rsidR="00EC4728" w:rsidRPr="002E1F71">
        <w:t>5.1.6.5 of TS 38.214 [</w:t>
      </w:r>
      <w:proofErr w:type="gramStart"/>
      <w:r w:rsidR="00EC4728" w:rsidRPr="002E1F71">
        <w:t>26]</w:t>
      </w:r>
      <w:bookmarkEnd w:id="2"/>
      <w:r w:rsidR="00EC4728" w:rsidRPr="002E1F71">
        <w:t>.</w:t>
      </w:r>
      <w:proofErr w:type="gramEnd"/>
      <w:r w:rsidR="00EC4728" w:rsidRPr="002B4D79">
        <w:t xml:space="preserve"> </w:t>
      </w:r>
      <w:r w:rsidR="00EC472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C4728" w:rsidRPr="002B4D79">
        <w:rPr>
          <w:iCs/>
          <w:lang w:eastAsia="zh-CN"/>
        </w:rPr>
        <w:t>, only the PRS resources unmuted and fully or partially overlapped with MG are considered.</w:t>
      </w:r>
    </w:p>
    <w:p w14:paraId="7DE9F223" w14:textId="77777777" w:rsidR="00EC4728" w:rsidRPr="002E1F71" w:rsidRDefault="00EC4728" w:rsidP="00EC472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w:t>
      </w:r>
      <w:proofErr w:type="spellStart"/>
      <w:r w:rsidRPr="002E1F71">
        <w:rPr>
          <w:lang w:eastAsia="zh-CN"/>
        </w:rPr>
        <w:t>i</w:t>
      </w:r>
      <w:proofErr w:type="spellEnd"/>
      <w:r w:rsidRPr="002E1F71">
        <w:rPr>
          <w:lang w:eastAsia="zh-CN"/>
        </w:rPr>
        <w:t xml:space="preserve"> configured in a </w:t>
      </w:r>
      <w:proofErr w:type="gramStart"/>
      <w:r w:rsidRPr="002E1F71">
        <w:rPr>
          <w:lang w:eastAsia="zh-CN"/>
        </w:rPr>
        <w:t>slot,</w:t>
      </w:r>
      <w:proofErr w:type="gramEnd"/>
    </w:p>
    <w:p w14:paraId="12FB171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5B16FE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w:t>
      </w:r>
      <w:proofErr w:type="gramStart"/>
      <w:r w:rsidRPr="002E1F71">
        <w:rPr>
          <w:lang w:eastAsia="zh-CN"/>
        </w:rPr>
        <w:t>6.4.3  of</w:t>
      </w:r>
      <w:proofErr w:type="gramEnd"/>
      <w:r w:rsidRPr="002E1F71">
        <w:rPr>
          <w:lang w:eastAsia="zh-CN"/>
        </w:rPr>
        <w:t xml:space="preserve"> TS 37.355 [34],</w:t>
      </w:r>
    </w:p>
    <w:p w14:paraId="431E9A47" w14:textId="77777777" w:rsidR="00EC4728" w:rsidRPr="00473780" w:rsidRDefault="00EC4728" w:rsidP="00EC4728">
      <w:pPr>
        <w:pStyle w:val="B10"/>
        <w:rPr>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w:t>
      </w:r>
      <w:proofErr w:type="gramStart"/>
      <w:r w:rsidRPr="00473780">
        <w:rPr>
          <w:rFonts w:eastAsia="Batang"/>
        </w:rPr>
        <w:t>and</w:t>
      </w:r>
      <w:proofErr w:type="gramEnd"/>
      <w:r w:rsidRPr="00473780">
        <w:rPr>
          <w:rFonts w:eastAsia="Batang"/>
        </w:rPr>
        <w:t xml:space="preserve"> </w:t>
      </w:r>
    </w:p>
    <w:p w14:paraId="081179D3" w14:textId="77777777" w:rsidR="00EC4728" w:rsidRPr="00473780" w:rsidRDefault="00EC4728" w:rsidP="00EC4728">
      <w:pPr>
        <w:pStyle w:val="B20"/>
      </w:pPr>
      <w:r w:rsidRPr="00473780">
        <w:rPr>
          <w:rFonts w:eastAsiaTheme="minorEastAsia"/>
        </w:rPr>
        <w:tab/>
      </w:r>
      <w:r w:rsidRPr="00473780">
        <w:t xml:space="preserve">if UE does not support [TBD, IE for capability on reduced sample number], or UE is not indicated by LMF to perform measurement with reduced sample number,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t>= 4;</w:t>
      </w:r>
    </w:p>
    <w:p w14:paraId="217B59F0" w14:textId="77777777" w:rsidR="00EC4728" w:rsidRPr="00473780" w:rsidRDefault="00EC4728" w:rsidP="00EC4728">
      <w:pPr>
        <w:pStyle w:val="B20"/>
      </w:pPr>
      <w:r w:rsidRPr="00473780">
        <w:rPr>
          <w:rFonts w:eastAsiaTheme="minorEastAsia"/>
        </w:rPr>
        <w:tab/>
      </w:r>
      <w:r w:rsidRPr="00473780">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14360E34" w14:textId="77777777" w:rsidR="00EC4728" w:rsidRPr="00473780" w:rsidRDefault="00EC4728" w:rsidP="00EC4728">
      <w:pPr>
        <w:pStyle w:val="B20"/>
        <w:rPr>
          <w:rFonts w:eastAsiaTheme="minorEastAsia"/>
        </w:rPr>
      </w:pPr>
      <w:r w:rsidRPr="00473780">
        <w:rPr>
          <w:rFonts w:eastAsiaTheme="minorEastAsia"/>
        </w:rPr>
        <w:tab/>
        <w:t xml:space="preserve">PRS bandwidth is within the active BWP, and </w:t>
      </w:r>
    </w:p>
    <w:p w14:paraId="78CB9556" w14:textId="77777777" w:rsidR="00EC4728" w:rsidRPr="002E1F71" w:rsidRDefault="00EC4728" w:rsidP="00EC4728">
      <w:pPr>
        <w:pStyle w:val="B10"/>
        <w:rPr>
          <w:lang w:eastAsia="zh-CN"/>
        </w:rPr>
      </w:pPr>
      <w:r w:rsidRPr="00473780">
        <w:rPr>
          <w:rFonts w:eastAsiaTheme="minorEastAsia"/>
        </w:rPr>
        <w:tab/>
        <w:t xml:space="preserve">Difference between the serving cell SS-RSRP and </w:t>
      </w:r>
      <w:proofErr w:type="spellStart"/>
      <w:r w:rsidRPr="00473780">
        <w:rPr>
          <w:rFonts w:eastAsiaTheme="minorEastAsia"/>
        </w:rPr>
        <w:t>neighbor</w:t>
      </w:r>
      <w:proofErr w:type="spellEnd"/>
      <w:r w:rsidRPr="00473780">
        <w:rPr>
          <w:rFonts w:eastAsiaTheme="minorEastAsia"/>
        </w:rPr>
        <w:t xml:space="preserve"> cell/TRP PRS-RSRP is within [6] </w:t>
      </w:r>
      <w:proofErr w:type="spellStart"/>
      <w:r w:rsidRPr="00473780">
        <w:rPr>
          <w:rFonts w:eastAsiaTheme="minorEastAsia"/>
        </w:rPr>
        <w:t>dB.</w:t>
      </w:r>
      <w:proofErr w:type="spellEnd"/>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52D0A24" w14:textId="77777777" w:rsidR="00EC4728" w:rsidRPr="002E1F71" w:rsidRDefault="00EC4728" w:rsidP="00EC472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BEAD156" w14:textId="77777777" w:rsidR="00EC4728" w:rsidRPr="002E1F71" w:rsidRDefault="00EC4728" w:rsidP="00EC472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A6D83F2" w14:textId="77777777" w:rsidR="00EC4728" w:rsidRPr="002E1F71" w:rsidRDefault="00EC4728" w:rsidP="00EC4728">
      <w:proofErr w:type="gramStart"/>
      <w:r w:rsidRPr="002E1F71">
        <w:lastRenderedPageBreak/>
        <w:t>where</w:t>
      </w:r>
      <w:proofErr w:type="gramEnd"/>
    </w:p>
    <w:p w14:paraId="766B9B20" w14:textId="77777777" w:rsidR="00EC4728" w:rsidRPr="002E1F71" w:rsidRDefault="00617CD6" w:rsidP="00EC472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C4728" w:rsidRPr="002E1F71">
        <w:tab/>
        <w:t xml:space="preserve">corresponds to </w:t>
      </w:r>
      <w:proofErr w:type="spellStart"/>
      <w:r w:rsidR="00EC4728" w:rsidRPr="002E1F71">
        <w:rPr>
          <w:i/>
          <w:iCs/>
        </w:rPr>
        <w:t>durationOfPRS-ProcessingSymbolsInEveryTms</w:t>
      </w:r>
      <w:proofErr w:type="spellEnd"/>
      <w:r w:rsidR="00EC4728" w:rsidRPr="002E1F71">
        <w:t xml:space="preserve"> in TS 37.355 [34],</w:t>
      </w:r>
    </w:p>
    <w:p w14:paraId="192B0E04" w14:textId="77777777" w:rsidR="00EC4728" w:rsidRPr="002E1F71" w:rsidRDefault="00EC4728" w:rsidP="00EC472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23C57ECE" w14:textId="77777777" w:rsidR="00EC4728" w:rsidRPr="002E1F71" w:rsidRDefault="00EC4728" w:rsidP="00EC472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6A9E6605" w14:textId="77777777" w:rsidR="00EC4728" w:rsidRPr="002E1F71" w:rsidRDefault="00617CD6" w:rsidP="00EC472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rsidRPr="002E1F71">
        <w:rPr>
          <w:lang w:eastAsia="zh-CN"/>
        </w:rPr>
        <w:t xml:space="preserve"> is the PRS resource periodicity in positioning frequency layer </w:t>
      </w:r>
      <w:proofErr w:type="spellStart"/>
      <w:r w:rsidR="00EC4728" w:rsidRPr="002E1F71">
        <w:rPr>
          <w:i/>
          <w:lang w:eastAsia="zh-CN"/>
        </w:rPr>
        <w:t>i</w:t>
      </w:r>
      <w:proofErr w:type="spellEnd"/>
      <w:r w:rsidR="00EC4728" w:rsidRPr="002E1F71">
        <w:rPr>
          <w:lang w:eastAsia="zh-CN"/>
        </w:rPr>
        <w:t xml:space="preserve">. </w:t>
      </w:r>
      <w:r w:rsidR="00EC4728" w:rsidRPr="002E1F71">
        <w:t xml:space="preserve">If the positioning frequency layer </w:t>
      </w:r>
      <w:proofErr w:type="spellStart"/>
      <w:r w:rsidR="00EC4728" w:rsidRPr="002E1F71">
        <w:rPr>
          <w:i/>
          <w:iCs/>
        </w:rPr>
        <w:t>i</w:t>
      </w:r>
      <w:proofErr w:type="spellEnd"/>
      <w:r w:rsidR="00EC472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C4728" w:rsidRPr="002E1F71">
        <w:t xml:space="preserve"> among DL PRS resource sets is used to </w:t>
      </w:r>
      <w:r w:rsidR="00EC472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t>, where</w:t>
      </w:r>
    </w:p>
    <w:p w14:paraId="59BCCF11" w14:textId="77777777" w:rsidR="00EC4728" w:rsidRPr="002E1F71" w:rsidRDefault="00617CD6" w:rsidP="00EC472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rPr>
          <w:rFonts w:hint="eastAsia"/>
          <w:lang w:eastAsia="zh-CN"/>
        </w:rPr>
        <w:t xml:space="preserve"> </w:t>
      </w:r>
      <w:r w:rsidR="00EC4728" w:rsidRPr="002E1F71">
        <w:rPr>
          <w:lang w:eastAsia="zh-CN"/>
        </w:rPr>
        <w:t xml:space="preserve">is the periodicity of PRS resource sets given by the higher-layer parameter </w:t>
      </w:r>
      <w:r w:rsidR="00EC4728" w:rsidRPr="002E1F71">
        <w:rPr>
          <w:i/>
          <w:lang w:eastAsia="zh-CN"/>
        </w:rPr>
        <w:t>DL-PRS-</w:t>
      </w:r>
      <w:proofErr w:type="gramStart"/>
      <w:r w:rsidR="00EC4728" w:rsidRPr="002E1F71">
        <w:rPr>
          <w:i/>
          <w:lang w:eastAsia="zh-CN"/>
        </w:rPr>
        <w:t>Periodicity</w:t>
      </w:r>
      <w:r w:rsidR="00EC4728" w:rsidRPr="002E1F71">
        <w:rPr>
          <w:lang w:eastAsia="zh-CN"/>
        </w:rPr>
        <w:t>.</w:t>
      </w:r>
      <w:proofErr w:type="gramEnd"/>
    </w:p>
    <w:p w14:paraId="3B60A5AE" w14:textId="77777777" w:rsidR="00EC4728" w:rsidRPr="00145BB5" w:rsidRDefault="00617CD6" w:rsidP="00EC472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C4728">
        <w:t xml:space="preserve"> is the scaling factor considering PRS resource </w:t>
      </w:r>
      <w:proofErr w:type="gramStart"/>
      <w:r w:rsidR="00EC4728">
        <w:t>muting.</w:t>
      </w:r>
      <w:proofErr w:type="gramEnd"/>
      <w:r w:rsidR="00EC4728">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4728">
        <w:rPr>
          <w:lang w:eastAsia="zh-CN"/>
        </w:rPr>
        <w:t xml:space="preserve"> is the muting repetition factor given by the higher-layer parameter </w:t>
      </w:r>
      <w:r w:rsidR="00EC4728">
        <w:rPr>
          <w:i/>
          <w:lang w:eastAsia="zh-CN"/>
        </w:rPr>
        <w:t>DL-PRS-</w:t>
      </w:r>
      <w:proofErr w:type="spellStart"/>
      <w:r w:rsidR="00EC4728">
        <w:rPr>
          <w:i/>
          <w:lang w:eastAsia="zh-CN"/>
        </w:rPr>
        <w:t>MutingBitRepetitionFactor</w:t>
      </w:r>
      <w:proofErr w:type="spellEnd"/>
      <w:r w:rsidR="00EC472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5C0CA46" w14:textId="77777777" w:rsidR="00EC4728" w:rsidRPr="00145BB5" w:rsidRDefault="00EC4728" w:rsidP="00EC472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proofErr w:type="gramStart"/>
      <w:r w:rsidRPr="002E1F71">
        <w:rPr>
          <w:lang w:eastAsia="zh-CN"/>
        </w:rPr>
        <w:t>T</w:t>
      </w:r>
      <w:r w:rsidRPr="002E1F71">
        <w:rPr>
          <w:vertAlign w:val="subscript"/>
          <w:lang w:eastAsia="zh-CN"/>
        </w:rPr>
        <w:t>PRS,i</w:t>
      </w:r>
      <w:proofErr w:type="spellEnd"/>
      <w:proofErr w:type="gramEnd"/>
      <w:r w:rsidRPr="002E1F71">
        <w:rPr>
          <w:lang w:eastAsia="zh-CN"/>
        </w:rPr>
        <w:t xml:space="preserve">, only the PRS resources fully or partially covered by the MG are considered. </w:t>
      </w:r>
    </w:p>
    <w:p w14:paraId="501C8C89" w14:textId="77777777" w:rsidR="00EC4728" w:rsidRPr="002E1F71" w:rsidRDefault="00EC4728" w:rsidP="00EC4728">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72484AF1" w14:textId="77777777" w:rsidR="00EC4728" w:rsidRPr="002E1F71" w:rsidRDefault="00EC4728" w:rsidP="00EC472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5A700453" w14:textId="77777777" w:rsidR="00EC4728" w:rsidRPr="002E1F71" w:rsidRDefault="00EC4728" w:rsidP="00EC4728">
      <w:r w:rsidRPr="002E1F71">
        <w:t xml:space="preserve">The UE Rx-Tx time difference measurement period is restarted if HO occurs during the measurement period and after SRS reconfiguration on the target cell is complete. </w:t>
      </w:r>
    </w:p>
    <w:p w14:paraId="1662B8E6" w14:textId="77777777" w:rsidR="00EC4728" w:rsidRPr="002E1F71" w:rsidRDefault="00EC4728" w:rsidP="00EC4728">
      <w:pPr>
        <w:rPr>
          <w:lang w:val="en-US" w:eastAsia="zh-CN"/>
        </w:rPr>
      </w:pPr>
      <w:r w:rsidRPr="002E1F71">
        <w:rPr>
          <w:lang w:val="en-US" w:eastAsia="zh-CN"/>
        </w:rPr>
        <w:t>The measurement requirements do not apply for a PRS resource:</w:t>
      </w:r>
    </w:p>
    <w:p w14:paraId="645C13BD" w14:textId="77777777" w:rsidR="00EC4728" w:rsidRPr="002E1F71" w:rsidRDefault="00EC4728" w:rsidP="00EC472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B6E1EBD" w14:textId="77777777" w:rsidR="00EC4728" w:rsidRPr="002E1F71" w:rsidRDefault="00EC4728" w:rsidP="00EC472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A9E13C7" w14:textId="77777777" w:rsidR="00EC4728" w:rsidRPr="002B4D79" w:rsidRDefault="00EC4728" w:rsidP="00EC472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D6967F9" w14:textId="77777777" w:rsidR="00EC4728" w:rsidRPr="002E1F71" w:rsidRDefault="00EC4728" w:rsidP="00EC4728">
      <w:r w:rsidRPr="002B4D79">
        <w:t xml:space="preserve">The requirements in this section apply, provided no PRS symbols are dropped during the measurement period </w:t>
      </w:r>
      <w:proofErr w:type="spellStart"/>
      <w:proofErr w:type="gramStart"/>
      <w:r w:rsidRPr="002B4D79">
        <w:t>T</w:t>
      </w:r>
      <w:r w:rsidRPr="002B4D79">
        <w:rPr>
          <w:vertAlign w:val="subscript"/>
        </w:rPr>
        <w:t>UERxTx,Total</w:t>
      </w:r>
      <w:proofErr w:type="spellEnd"/>
      <w:proofErr w:type="gramEnd"/>
      <w:r w:rsidRPr="002B4D79">
        <w:t xml:space="preserve"> within measurement gaps due to collisions with other signals; otherwise, a longer measurement period may be used.</w:t>
      </w:r>
    </w:p>
    <w:p w14:paraId="7FC69B83" w14:textId="77777777" w:rsidR="00EC4728" w:rsidRPr="002E1F71" w:rsidRDefault="00EC4728" w:rsidP="00EC472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148EBB4" w14:textId="77777777" w:rsidR="00EC4728" w:rsidRDefault="00EC4728" w:rsidP="00EC472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586F649"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5A33A92"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EDBA89C" w14:textId="77777777" w:rsidR="00EC4728" w:rsidRDefault="00EC4728" w:rsidP="00EC4728">
      <w:pPr>
        <w:rPr>
          <w:ins w:id="3" w:author="vivo" w:date="2022-04-24T22:27: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620AAF21" w14:textId="1BB80D1C" w:rsidR="00EC4728" w:rsidRDefault="00EC4728" w:rsidP="00EC4728">
      <w:r>
        <w:lastRenderedPageBreak/>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ED78C0" w14:textId="32768F30" w:rsidR="00EC4728" w:rsidRDefault="00EC4728" w:rsidP="00EC4728">
      <w:pPr>
        <w:rPr>
          <w:ins w:id="4" w:author="vivo" w:date="2022-04-24T22:28:00Z"/>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95FE627" w14:textId="6E40B1A6" w:rsidR="00EC4728" w:rsidRPr="00EC4728" w:rsidRDefault="00EC4728" w:rsidP="00EC4728">
      <w:ins w:id="5" w:author="vivo" w:date="2022-04-24T22:28:00Z">
        <w:r>
          <w:t xml:space="preserve">If UE uplink transmission timing changes due to </w:t>
        </w:r>
      </w:ins>
      <w:ins w:id="6" w:author="vivo" w:date="2022-04-24T22:29:00Z">
        <w:r>
          <w:t>UE autonomous timing adjustment</w:t>
        </w:r>
      </w:ins>
      <w:ins w:id="7" w:author="vivo" w:date="2022-04-24T22:28:00Z">
        <w:r>
          <w:t xml:space="preserve"> during the UE Rx-Tx measurement period, then the UE</w:t>
        </w:r>
      </w:ins>
      <w:ins w:id="8" w:author="vivo" w:date="2022-04-24T22:30:00Z">
        <w:r w:rsidR="0011159F">
          <w:t xml:space="preserve"> continues UE</w:t>
        </w:r>
      </w:ins>
      <w:ins w:id="9" w:author="vivo" w:date="2022-04-24T22:28:00Z">
        <w:r>
          <w:t xml:space="preserve"> Rx-Tx time difference measurement</w:t>
        </w:r>
        <w:r>
          <w:rPr>
            <w:lang w:eastAsia="zh-CN"/>
          </w:rPr>
          <w:t>, and t</w:t>
        </w:r>
        <w:r>
          <w:t>he UE Rx-Tx time difference measurement period requirements in this clause shall apply.</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7903" w14:textId="77777777" w:rsidR="00617CD6" w:rsidRDefault="00617CD6">
      <w:r>
        <w:separator/>
      </w:r>
    </w:p>
  </w:endnote>
  <w:endnote w:type="continuationSeparator" w:id="0">
    <w:p w14:paraId="0AE3A435" w14:textId="77777777" w:rsidR="00617CD6" w:rsidRDefault="00617CD6">
      <w:r>
        <w:continuationSeparator/>
      </w:r>
    </w:p>
  </w:endnote>
  <w:endnote w:type="continuationNotice" w:id="1">
    <w:p w14:paraId="79E75A14" w14:textId="77777777" w:rsidR="00617CD6" w:rsidRDefault="00617C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4283" w14:textId="77777777" w:rsidR="00617CD6" w:rsidRDefault="00617CD6">
      <w:r>
        <w:separator/>
      </w:r>
    </w:p>
  </w:footnote>
  <w:footnote w:type="continuationSeparator" w:id="0">
    <w:p w14:paraId="4135AA7F" w14:textId="77777777" w:rsidR="00617CD6" w:rsidRDefault="00617CD6">
      <w:r>
        <w:continuationSeparator/>
      </w:r>
    </w:p>
  </w:footnote>
  <w:footnote w:type="continuationNotice" w:id="1">
    <w:p w14:paraId="5958996A" w14:textId="77777777" w:rsidR="00617CD6" w:rsidRDefault="00617C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38</cp:revision>
  <cp:lastPrinted>1899-12-31T23:00:00Z</cp:lastPrinted>
  <dcterms:created xsi:type="dcterms:W3CDTF">2022-04-11T06:51:00Z</dcterms:created>
  <dcterms:modified xsi:type="dcterms:W3CDTF">2022-04-25T14:50:00Z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